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82DFC" w:rsidRPr="00382DFC">
        <w:rPr>
          <w:rFonts w:ascii="Arial" w:eastAsia="宋体" w:hAnsi="Arial"/>
          <w:b/>
          <w:i/>
          <w:noProof/>
          <w:color w:val="auto"/>
          <w:sz w:val="28"/>
          <w:lang w:eastAsia="en-US"/>
        </w:rPr>
        <w:t>S2-2203772</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2DFC" w:rsidRPr="00382DFC">
        <w:rPr>
          <w:rFonts w:ascii="Arial" w:hAnsi="Arial" w:cs="Arial"/>
          <w:b/>
        </w:rPr>
        <w:t>KI#3, New Sol: Temporary slice based on URSP</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his paper introduces a new solution for KI#3.</w:t>
      </w:r>
    </w:p>
    <w:p w:rsidR="00A93620" w:rsidRPr="00927C1B" w:rsidRDefault="00B3593E" w:rsidP="00B3593E">
      <w:pPr>
        <w:pStyle w:val="1"/>
      </w:pPr>
      <w:r w:rsidRPr="00D13D52">
        <w:t xml:space="preserve">1. </w:t>
      </w:r>
      <w:r w:rsidR="00305F20" w:rsidRPr="00D13D52">
        <w:t>Introduction</w:t>
      </w:r>
      <w:r w:rsidR="00BE6AFC" w:rsidRPr="00D13D52">
        <w:t>/Discussion</w:t>
      </w:r>
    </w:p>
    <w:p w:rsidR="009347E1" w:rsidRPr="00333F85" w:rsidRDefault="009347E1" w:rsidP="009347E1">
      <w:r>
        <w:t xml:space="preserve">As </w:t>
      </w:r>
      <w:r w:rsidR="000D15C0">
        <w:t>described</w:t>
      </w:r>
      <w:r>
        <w:t xml:space="preserve"> in TR23.700-41, KI#3</w:t>
      </w:r>
      <w:r w:rsidRPr="00333F85">
        <w:t xml:space="preserve"> will study how to address the issues described above and whether system level improvements are needed to mitigate e.g. the deployment and control plane issues that arise due to the currently defined system behaviour:</w:t>
      </w:r>
    </w:p>
    <w:p w:rsidR="009347E1" w:rsidRPr="00333F85" w:rsidRDefault="009347E1" w:rsidP="009347E1">
      <w:pPr>
        <w:pStyle w:val="B1"/>
      </w:pPr>
      <w:r w:rsidRPr="00333F85">
        <w:t>-</w:t>
      </w:r>
      <w:r w:rsidRPr="00333F85">
        <w:tab/>
        <w:t>The support of services over network slices when the services have Area of Service not matching the existing deployed TA boundaries</w:t>
      </w:r>
    </w:p>
    <w:p w:rsidR="009347E1" w:rsidRDefault="009347E1" w:rsidP="009347E1">
      <w:pPr>
        <w:pStyle w:val="B1"/>
      </w:pPr>
      <w:r w:rsidRPr="00333F85">
        <w:t>-</w:t>
      </w:r>
      <w:r w:rsidRPr="00333F85">
        <w:tab/>
        <w:t>The support of network slices which have a limited lifetime (</w:t>
      </w:r>
      <w:bookmarkStart w:id="0" w:name="_Hlk96422699"/>
      <w:r w:rsidRPr="00333F85">
        <w:t>including how to gracefully terminate a network slice which can apply also to network slices which have a longer lifespan</w:t>
      </w:r>
      <w:bookmarkEnd w:id="0"/>
      <w:r w:rsidRPr="00333F85">
        <w:t xml:space="preserve"> in order to avoid abrupt PDU Session release).</w:t>
      </w:r>
    </w:p>
    <w:p w:rsidR="00B44F0E" w:rsidRDefault="009347E1" w:rsidP="009347E1">
      <w:pPr>
        <w:pStyle w:val="B1"/>
        <w:ind w:left="0" w:firstLine="0"/>
      </w:pPr>
      <w:r>
        <w:t xml:space="preserve">So the service is only applicable is some small area, or the boundary is within a TA. Or the slice is only applicable </w:t>
      </w:r>
      <w:r w:rsidR="00980964">
        <w:t xml:space="preserve">in some time. </w:t>
      </w:r>
      <w:r w:rsidR="00F103C1">
        <w:t>It is about whether UE could use a service in a specific location/duration grac</w:t>
      </w:r>
      <w:r w:rsidR="00B44F0E">
        <w:t>efully</w:t>
      </w:r>
      <w:r w:rsidR="0078028C">
        <w:t>, i.e. the slice is only applicable in a special time window and/or should only provide service (via PDU Session) in some special area</w:t>
      </w:r>
      <w:r w:rsidR="00B44F0E">
        <w:t>.</w:t>
      </w:r>
      <w:r w:rsidR="00B44F0E">
        <w:rPr>
          <w:rFonts w:eastAsiaTheme="minorEastAsia" w:hint="eastAsia"/>
          <w:lang w:eastAsia="zh-CN"/>
        </w:rPr>
        <w:t xml:space="preserve"> </w:t>
      </w:r>
      <w:r w:rsidR="00B44F0E">
        <w:rPr>
          <w:rFonts w:eastAsiaTheme="minorEastAsia"/>
          <w:lang w:eastAsia="zh-CN"/>
        </w:rPr>
        <w:t xml:space="preserve">The mapping between </w:t>
      </w:r>
      <w:r w:rsidR="0078028C">
        <w:rPr>
          <w:rFonts w:eastAsiaTheme="minorEastAsia"/>
          <w:lang w:eastAsia="zh-CN"/>
        </w:rPr>
        <w:t xml:space="preserve">applications </w:t>
      </w:r>
      <w:r w:rsidR="00B44F0E">
        <w:rPr>
          <w:rFonts w:eastAsiaTheme="minorEastAsia"/>
          <w:lang w:eastAsia="zh-CN"/>
        </w:rPr>
        <w:t xml:space="preserve">and </w:t>
      </w:r>
      <w:r w:rsidR="0078028C">
        <w:rPr>
          <w:rFonts w:eastAsiaTheme="minorEastAsia"/>
          <w:lang w:eastAsia="zh-CN"/>
        </w:rPr>
        <w:t xml:space="preserve">PDU Session (for an </w:t>
      </w:r>
      <w:r w:rsidR="00B44F0E">
        <w:rPr>
          <w:rFonts w:eastAsiaTheme="minorEastAsia"/>
          <w:lang w:eastAsia="zh-CN"/>
        </w:rPr>
        <w:t>S-NSSAI</w:t>
      </w:r>
      <w:r w:rsidR="0078028C">
        <w:rPr>
          <w:rFonts w:eastAsiaTheme="minorEastAsia"/>
          <w:lang w:eastAsia="zh-CN"/>
        </w:rPr>
        <w:t>)</w:t>
      </w:r>
      <w:r w:rsidR="00B44F0E">
        <w:rPr>
          <w:rFonts w:eastAsiaTheme="minorEastAsia"/>
          <w:lang w:eastAsia="zh-CN"/>
        </w:rPr>
        <w:t xml:space="preserve"> is achieved by URSP. </w:t>
      </w:r>
      <w:r w:rsidR="00B44F0E">
        <w:t xml:space="preserve">As defined in TS 23.503, there is </w:t>
      </w:r>
      <w:r w:rsidR="00B44F0E" w:rsidRPr="00B44F0E">
        <w:t>Route Selection Validation Criteria</w:t>
      </w:r>
      <w:r w:rsidR="00B44F0E">
        <w:t xml:space="preserve"> in the URSP.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8"/>
        <w:gridCol w:w="1757"/>
        <w:gridCol w:w="1796"/>
        <w:gridCol w:w="1637"/>
      </w:tblGrid>
      <w:tr w:rsidR="00B44F0E" w:rsidTr="00B44F0E">
        <w:trPr>
          <w:cantSplit/>
        </w:trPr>
        <w:tc>
          <w:tcPr>
            <w:tcW w:w="1540"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b/>
                <w:color w:val="auto"/>
                <w:lang w:eastAsia="en-US"/>
              </w:rPr>
            </w:pPr>
            <w:r>
              <w:rPr>
                <w:b/>
              </w:rPr>
              <w:t>Route Selection Validation Criteria</w:t>
            </w:r>
          </w:p>
          <w:p w:rsidR="00B44F0E" w:rsidRDefault="00B44F0E">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rsidR="00B44F0E" w:rsidRDefault="00B44F0E">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rsidR="00B44F0E" w:rsidRDefault="00B44F0E">
            <w:pPr>
              <w:pStyle w:val="TAL"/>
              <w:rPr>
                <w:szCs w:val="18"/>
              </w:rPr>
            </w:pPr>
          </w:p>
        </w:tc>
      </w:tr>
      <w:tr w:rsidR="00B44F0E" w:rsidTr="00B44F0E">
        <w:trPr>
          <w:cantSplit/>
        </w:trPr>
        <w:tc>
          <w:tcPr>
            <w:tcW w:w="1540" w:type="dxa"/>
            <w:tcBorders>
              <w:top w:val="single" w:sz="4" w:space="0" w:color="auto"/>
              <w:left w:val="single" w:sz="4" w:space="0" w:color="auto"/>
              <w:bottom w:val="single" w:sz="4" w:space="0" w:color="auto"/>
              <w:right w:val="single" w:sz="4" w:space="0" w:color="auto"/>
            </w:tcBorders>
            <w:hideMark/>
          </w:tcPr>
          <w:p w:rsidR="00B44F0E" w:rsidRDefault="00B44F0E">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rsidR="00B44F0E" w:rsidRDefault="00B44F0E">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lang w:eastAsia="en-US"/>
              </w:rPr>
            </w:pPr>
            <w:r>
              <w:rPr>
                <w:szCs w:val="18"/>
              </w:rPr>
              <w:t>UE context</w:t>
            </w:r>
          </w:p>
        </w:tc>
      </w:tr>
      <w:tr w:rsidR="00B44F0E" w:rsidTr="00B44F0E">
        <w:trPr>
          <w:cantSplit/>
        </w:trPr>
        <w:tc>
          <w:tcPr>
            <w:tcW w:w="1540" w:type="dxa"/>
            <w:tcBorders>
              <w:top w:val="single" w:sz="4" w:space="0" w:color="auto"/>
              <w:left w:val="single" w:sz="4" w:space="0" w:color="auto"/>
              <w:bottom w:val="single" w:sz="4" w:space="0" w:color="auto"/>
              <w:right w:val="single" w:sz="4" w:space="0" w:color="auto"/>
            </w:tcBorders>
            <w:hideMark/>
          </w:tcPr>
          <w:p w:rsidR="00B44F0E" w:rsidRDefault="00B44F0E">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rsidR="00B44F0E" w:rsidRDefault="00B44F0E">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lang w:eastAsia="en-US"/>
              </w:rPr>
            </w:pPr>
            <w:r>
              <w:rPr>
                <w:szCs w:val="18"/>
              </w:rPr>
              <w:t>UE context</w:t>
            </w:r>
          </w:p>
        </w:tc>
      </w:tr>
    </w:tbl>
    <w:p w:rsidR="0078028C" w:rsidRDefault="0078028C" w:rsidP="00382DFC">
      <w:pPr>
        <w:pStyle w:val="B1"/>
        <w:numPr>
          <w:ilvl w:val="0"/>
          <w:numId w:val="16"/>
        </w:numPr>
      </w:pPr>
      <w:r>
        <w:rPr>
          <w:rFonts w:eastAsia="MS Mincho"/>
        </w:rPr>
        <w:t>Considering the following aspects as described in TS23.503:</w:t>
      </w:r>
      <w:r w:rsidR="00B44F0E" w:rsidRPr="00B44F0E">
        <w:t xml:space="preserve">The Route Selection Descriptor of a URSP rule shall be only considered valid if </w:t>
      </w:r>
      <w:r w:rsidR="00B44F0E">
        <w:t xml:space="preserve">Time Window is present and the time matches what is indicated in the Time Window and if a Location Criteria is present and the UE location matches what is indicated in the Location Criteria. </w:t>
      </w:r>
    </w:p>
    <w:p w:rsidR="0078028C" w:rsidRDefault="00B44F0E" w:rsidP="00382DFC">
      <w:pPr>
        <w:pStyle w:val="B1"/>
        <w:numPr>
          <w:ilvl w:val="0"/>
          <w:numId w:val="16"/>
        </w:numPr>
      </w:pPr>
      <w:r>
        <w:t>When the Route Selection Descriptor includes a Time Window or a Location Criteria, the PDU Session is considered matching only if the PDU Session is associated with an RSD that has the same Time Window or a Location Criteria Validity Conditions.</w:t>
      </w:r>
    </w:p>
    <w:p w:rsidR="00B44F0E" w:rsidRDefault="00B44F0E" w:rsidP="00382DFC">
      <w:pPr>
        <w:pStyle w:val="B1"/>
        <w:numPr>
          <w:ilvl w:val="0"/>
          <w:numId w:val="16"/>
        </w:numPr>
      </w:pPr>
      <w:r>
        <w:t>When URSP rules are updated or their validity change</w:t>
      </w:r>
      <w:r w:rsidR="00885B9F">
        <w:t>s</w:t>
      </w:r>
      <w:r>
        <w:t>, the association of existing applications to PDU Sessions may need to be re-evaluated</w:t>
      </w:r>
      <w:r w:rsidR="00885B9F">
        <w:t>, e.g. the expiration of Time Window in Route Selection Validation Criteria, i.e. the expiration of Time Window, or UE's location no longer matches the Location Criteria.</w:t>
      </w:r>
      <w:r w:rsidR="006318B2">
        <w:t xml:space="preserve"> </w:t>
      </w:r>
    </w:p>
    <w:p w:rsidR="0078028C" w:rsidRPr="0078028C" w:rsidRDefault="0078028C" w:rsidP="0078028C">
      <w:pPr>
        <w:pStyle w:val="ac"/>
        <w:numPr>
          <w:ilvl w:val="0"/>
          <w:numId w:val="16"/>
        </w:numPr>
        <w:rPr>
          <w:color w:val="auto"/>
          <w:lang w:eastAsia="en-US"/>
        </w:rPr>
      </w:pPr>
      <w:r>
        <w:lastRenderedPageBreak/>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rsidR="0078028C" w:rsidRDefault="0078028C" w:rsidP="00382DFC">
      <w:pPr>
        <w:pStyle w:val="B1"/>
        <w:ind w:left="360" w:firstLine="0"/>
      </w:pPr>
    </w:p>
    <w:p w:rsidR="00885B9F" w:rsidRDefault="0078028C" w:rsidP="009347E1">
      <w:pPr>
        <w:pStyle w:val="B1"/>
        <w:ind w:left="0" w:firstLine="0"/>
      </w:pPr>
      <w:r>
        <w:t>It is concluded that</w:t>
      </w:r>
      <w:r w:rsidR="00885B9F">
        <w:t xml:space="preserve">, based on the current URSP logic, </w:t>
      </w:r>
      <w:r w:rsidR="006318B2">
        <w:t xml:space="preserve">it is already supported that </w:t>
      </w:r>
      <w:r w:rsidR="00885B9F">
        <w:t xml:space="preserve">the service could only be applicable </w:t>
      </w:r>
      <w:r w:rsidR="006318B2">
        <w:t xml:space="preserve">in a specific location or duration. Besides, the Location Criteria could be cell list, </w:t>
      </w:r>
      <w:r w:rsidR="00BC0BCC">
        <w:t>i.e. it can mismatch the current TA boundary. The only missing part is currently the PCF does not know the specific valid location</w:t>
      </w:r>
      <w:r w:rsidR="00C96F39">
        <w:t xml:space="preserve"> or duration.</w:t>
      </w:r>
    </w:p>
    <w:p w:rsidR="00C96F39" w:rsidRPr="00B44F0E" w:rsidRDefault="00C96F39" w:rsidP="009347E1">
      <w:pPr>
        <w:pStyle w:val="B1"/>
        <w:ind w:left="0" w:firstLine="0"/>
      </w:pPr>
      <w:r>
        <w:t>It is proposed to reuse the current URSP mechanism to solve this KI.</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6F0FDE">
        <w:rPr>
          <w:lang w:eastAsia="zh-CN"/>
        </w:rPr>
        <w:t>700-41, v0.2.0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rsidR="00382DFC" w:rsidRDefault="00382DFC" w:rsidP="00382DFC">
      <w:pPr>
        <w:pStyle w:val="1"/>
        <w:rPr>
          <w:lang w:eastAsia="en-US"/>
        </w:rPr>
      </w:pPr>
      <w:bookmarkStart w:id="3" w:name="_Toc101245039"/>
      <w:bookmarkStart w:id="4" w:name="_Toc97266737"/>
      <w:bookmarkStart w:id="5" w:name="_Toc97057159"/>
      <w:bookmarkEnd w:id="2"/>
      <w:r>
        <w:t>2</w:t>
      </w:r>
      <w:r>
        <w:tab/>
        <w:t>References</w:t>
      </w:r>
      <w:bookmarkEnd w:id="3"/>
      <w:bookmarkEnd w:id="4"/>
      <w:bookmarkEnd w:id="5"/>
    </w:p>
    <w:p w:rsidR="00382DFC" w:rsidRDefault="00382DFC" w:rsidP="00382DFC">
      <w:r>
        <w:t>The following documents contain provisions which, through reference in this text, constitute provisions of the present document.</w:t>
      </w:r>
    </w:p>
    <w:p w:rsidR="00382DFC" w:rsidRDefault="00382DFC" w:rsidP="00382DFC">
      <w:pPr>
        <w:pStyle w:val="B1"/>
      </w:pPr>
      <w:r>
        <w:t>-</w:t>
      </w:r>
      <w:r>
        <w:tab/>
        <w:t>References are either specific (identified by date of publication, edition number, version number, etc.) or non</w:t>
      </w:r>
      <w:r>
        <w:noBreakHyphen/>
        <w:t>specific.</w:t>
      </w:r>
    </w:p>
    <w:p w:rsidR="00382DFC" w:rsidRDefault="00382DFC" w:rsidP="00382DFC">
      <w:pPr>
        <w:pStyle w:val="B1"/>
      </w:pPr>
      <w:r>
        <w:t>-</w:t>
      </w:r>
      <w:r>
        <w:tab/>
        <w:t>For a specific reference, subsequent revisions do not apply.</w:t>
      </w:r>
    </w:p>
    <w:p w:rsidR="00382DFC" w:rsidRDefault="00382DFC" w:rsidP="00382D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82DFC" w:rsidRDefault="00382DFC" w:rsidP="00382DFC">
      <w:pPr>
        <w:pStyle w:val="EX"/>
      </w:pPr>
      <w:r>
        <w:t>[1]</w:t>
      </w:r>
      <w:r>
        <w:tab/>
        <w:t>3GPP TR 21.905: "Vocabulary for 3GPP Specifications".</w:t>
      </w:r>
    </w:p>
    <w:p w:rsidR="00382DFC" w:rsidRDefault="00382DFC" w:rsidP="00382DFC">
      <w:pPr>
        <w:pStyle w:val="EX"/>
      </w:pPr>
      <w:r>
        <w:t>[2]</w:t>
      </w:r>
      <w:r>
        <w:tab/>
        <w:t>3GPP TS 23.501: "System architecture for the 5G System (5GS)".</w:t>
      </w:r>
    </w:p>
    <w:p w:rsidR="00382DFC" w:rsidRDefault="00382DFC" w:rsidP="00382DFC">
      <w:pPr>
        <w:pStyle w:val="EX"/>
      </w:pPr>
      <w:r>
        <w:t>[3]</w:t>
      </w:r>
      <w:r>
        <w:tab/>
        <w:t>3GPP TR 38.832: "Study on enhancement of Radio Access Network (RAN) slicing".</w:t>
      </w:r>
    </w:p>
    <w:p w:rsidR="00382DFC" w:rsidRDefault="00382DFC" w:rsidP="00382DFC">
      <w:pPr>
        <w:pStyle w:val="EX"/>
      </w:pPr>
      <w:r>
        <w:t>[4]</w:t>
      </w:r>
      <w:r>
        <w:tab/>
        <w:t>3GPP TS 22.261: "Service requirements for next generation new services and markets; Stage 1".</w:t>
      </w:r>
    </w:p>
    <w:p w:rsidR="00382DFC" w:rsidRDefault="00382DFC" w:rsidP="00382DFC">
      <w:pPr>
        <w:pStyle w:val="EX"/>
      </w:pPr>
      <w:r>
        <w:t>[5]</w:t>
      </w:r>
      <w:r>
        <w:tab/>
        <w:t>3GPP TS 23.50</w:t>
      </w:r>
      <w:r>
        <w:rPr>
          <w:lang w:eastAsia="zh-CN"/>
        </w:rPr>
        <w:t>2</w:t>
      </w:r>
      <w:r>
        <w:t>: "Procedures for the 5G System; Stage 2".</w:t>
      </w:r>
    </w:p>
    <w:p w:rsidR="00382DFC" w:rsidRDefault="00382DFC" w:rsidP="00382DFC">
      <w:pPr>
        <w:pStyle w:val="EX"/>
      </w:pPr>
      <w:bookmarkStart w:id="6" w:name="definitions"/>
      <w:bookmarkEnd w:id="6"/>
      <w:r>
        <w:t>[6]</w:t>
      </w:r>
      <w:r>
        <w:tab/>
        <w:t>3GPP TS 29.571: "5G System; Common Data Types for Service Based Interfaces; Stage 3".</w:t>
      </w:r>
    </w:p>
    <w:p w:rsidR="00382DFC" w:rsidRDefault="00382DFC" w:rsidP="00382DFC">
      <w:pPr>
        <w:pStyle w:val="EX"/>
      </w:pPr>
      <w:r>
        <w:t>[7]</w:t>
      </w:r>
      <w:r>
        <w:tab/>
        <w:t>3GPP TS 23.12</w:t>
      </w:r>
      <w:r>
        <w:rPr>
          <w:lang w:eastAsia="zh-CN"/>
        </w:rPr>
        <w:t>2</w:t>
      </w:r>
      <w:r>
        <w:t>: "Non-Access-Stratum (NAS) functions related to Mobile Station (MS) in idle mode".</w:t>
      </w:r>
    </w:p>
    <w:p w:rsidR="00382DFC" w:rsidRDefault="00382DFC" w:rsidP="00382DFC">
      <w:pPr>
        <w:pStyle w:val="EX"/>
        <w:rPr>
          <w:ins w:id="7" w:author="Huawei" w:date="2022-05-06T12:06:00Z"/>
        </w:rPr>
      </w:pPr>
      <w:r>
        <w:t>[8]</w:t>
      </w:r>
      <w:r>
        <w:tab/>
        <w:t>3GPP TS 38.413: "NG-RAN; NG Application Protocol (NGAP)".</w:t>
      </w:r>
    </w:p>
    <w:p w:rsidR="00382DFC" w:rsidRDefault="00382DFC" w:rsidP="00382DFC">
      <w:pPr>
        <w:pStyle w:val="EX"/>
      </w:pPr>
      <w:ins w:id="8" w:author="Huawei" w:date="2022-05-06T12:06:00Z">
        <w:r>
          <w:t>[x]</w:t>
        </w:r>
        <w:r>
          <w:tab/>
          <w:t>3G</w:t>
        </w:r>
      </w:ins>
      <w:ins w:id="9" w:author="Huawei" w:date="2022-05-06T12:07:00Z">
        <w:r>
          <w:t>PP TS 23.503: ”</w:t>
        </w:r>
        <w:r w:rsidRPr="00382DFC">
          <w:t xml:space="preserve"> </w:t>
        </w:r>
        <w:r>
          <w:t>Policy and charging control framework for the 5G System (5GS)”</w:t>
        </w:r>
      </w:ins>
    </w:p>
    <w:p w:rsidR="00894F1D" w:rsidRPr="00382DFC"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82DFC" w:rsidRDefault="00382DFC" w:rsidP="00382DFC">
      <w:pPr>
        <w:pStyle w:val="2"/>
        <w:rPr>
          <w:lang w:eastAsia="zh-CN"/>
        </w:rPr>
      </w:pPr>
      <w:bookmarkStart w:id="10" w:name="_Toc101245058"/>
      <w:bookmarkStart w:id="11" w:name="_Toc97266752"/>
      <w:bookmarkStart w:id="12" w:name="_Toc97057174"/>
      <w:bookmarkStart w:id="13" w:name="_Toc23254040"/>
      <w:bookmarkStart w:id="14" w:name="_Toc22214907"/>
      <w:r>
        <w:rPr>
          <w:lang w:eastAsia="zh-CN"/>
        </w:rPr>
        <w:lastRenderedPageBreak/>
        <w:t>6.0</w:t>
      </w:r>
      <w:r>
        <w:rPr>
          <w:lang w:eastAsia="zh-CN"/>
        </w:rPr>
        <w:tab/>
        <w:t>Mapping of Solutions to Key Issues</w:t>
      </w:r>
      <w:bookmarkEnd w:id="10"/>
      <w:bookmarkEnd w:id="11"/>
      <w:bookmarkEnd w:id="12"/>
      <w:bookmarkEnd w:id="13"/>
      <w:bookmarkEnd w:id="14"/>
    </w:p>
    <w:p w:rsidR="00382DFC" w:rsidRDefault="00382DFC" w:rsidP="00382DFC">
      <w:pPr>
        <w:pStyle w:val="TH"/>
        <w:rPr>
          <w:lang w:eastAsia="zh-CN"/>
        </w:rPr>
      </w:pPr>
      <w:r>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382DFC" w:rsidTr="00382DFC">
        <w:trPr>
          <w:trHeight w:val="217"/>
        </w:trPr>
        <w:tc>
          <w:tcPr>
            <w:tcW w:w="5812" w:type="dxa"/>
            <w:tcBorders>
              <w:top w:val="single" w:sz="4" w:space="0" w:color="auto"/>
              <w:left w:val="single" w:sz="4" w:space="0" w:color="auto"/>
              <w:bottom w:val="nil"/>
              <w:right w:val="single" w:sz="4" w:space="0" w:color="auto"/>
            </w:tcBorders>
            <w:hideMark/>
          </w:tcPr>
          <w:p w:rsidR="00382DFC" w:rsidRDefault="00382DFC">
            <w:pPr>
              <w:pStyle w:val="TAH"/>
              <w:rPr>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rsidR="00382DFC" w:rsidRDefault="00382DFC">
            <w:pPr>
              <w:pStyle w:val="TAH"/>
            </w:pPr>
            <w:r>
              <w:t>Key Issues</w:t>
            </w:r>
          </w:p>
        </w:tc>
      </w:tr>
      <w:tr w:rsidR="00382DFC" w:rsidTr="00382DFC">
        <w:trPr>
          <w:trHeight w:val="217"/>
        </w:trPr>
        <w:tc>
          <w:tcPr>
            <w:tcW w:w="5812" w:type="dxa"/>
            <w:tcBorders>
              <w:top w:val="nil"/>
              <w:left w:val="single" w:sz="4" w:space="0" w:color="auto"/>
              <w:bottom w:val="single" w:sz="4" w:space="0" w:color="auto"/>
              <w:right w:val="single" w:sz="4" w:space="0" w:color="auto"/>
            </w:tcBorders>
          </w:tcPr>
          <w:p w:rsidR="00382DFC" w:rsidRDefault="00382DFC">
            <w:pPr>
              <w:pStyle w:val="TAH"/>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rPr>
                <w:rFonts w:eastAsiaTheme="minorEastAsia"/>
                <w:lang w:eastAsia="ko-KR"/>
              </w:rPr>
            </w:pPr>
            <w:r>
              <w:rPr>
                <w:rFonts w:eastAsiaTheme="minorEastAsia"/>
                <w:lang w:eastAsia="ko-KR"/>
              </w:rPr>
              <w:t>KI#6</w:t>
            </w: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pPr>
            <w: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r>
      <w:tr w:rsidR="00382DFC" w:rsidTr="00382DFC">
        <w:trPr>
          <w:trHeight w:val="20"/>
          <w:ins w:id="15" w:author="Huawei" w:date="2022-05-06T12:08:00Z"/>
        </w:trPr>
        <w:tc>
          <w:tcPr>
            <w:tcW w:w="5812" w:type="dxa"/>
            <w:tcBorders>
              <w:top w:val="single" w:sz="4" w:space="0" w:color="auto"/>
              <w:left w:val="single" w:sz="4" w:space="0" w:color="auto"/>
              <w:bottom w:val="single" w:sz="4" w:space="0" w:color="auto"/>
              <w:right w:val="single" w:sz="4" w:space="0" w:color="auto"/>
            </w:tcBorders>
          </w:tcPr>
          <w:p w:rsidR="00382DFC" w:rsidRDefault="00382DFC">
            <w:pPr>
              <w:pStyle w:val="TAL"/>
              <w:rPr>
                <w:ins w:id="16" w:author="Huawei" w:date="2022-05-06T12:08:00Z"/>
              </w:rPr>
            </w:pPr>
            <w:ins w:id="17" w:author="Huawei" w:date="2022-05-06T12:08:00Z">
              <w:r w:rsidRPr="00333F85">
                <w:t>Solution</w:t>
              </w:r>
              <w:r w:rsidRPr="00333F85">
                <w:rPr>
                  <w:lang w:eastAsia="zh-CN"/>
                </w:rPr>
                <w:t xml:space="preserve"> #X</w:t>
              </w:r>
              <w:r w:rsidRPr="00333F85">
                <w:t xml:space="preserve">: </w:t>
              </w:r>
              <w:r w:rsidRPr="00C96F39">
                <w:t xml:space="preserve">Temporary </w:t>
              </w:r>
              <w:r>
                <w:t>slice</w:t>
              </w:r>
              <w:r w:rsidRPr="00C96F39">
                <w:t xml:space="preserve"> based on URSP</w:t>
              </w:r>
            </w:ins>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18" w:author="Huawei" w:date="2022-05-06T12:08:00Z"/>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19" w:author="Huawei" w:date="2022-05-06T12:08:00Z"/>
              </w:rPr>
            </w:pPr>
          </w:p>
        </w:tc>
        <w:tc>
          <w:tcPr>
            <w:tcW w:w="614" w:type="dxa"/>
            <w:tcBorders>
              <w:top w:val="single" w:sz="4" w:space="0" w:color="auto"/>
              <w:left w:val="single" w:sz="4" w:space="0" w:color="auto"/>
              <w:bottom w:val="single" w:sz="4" w:space="0" w:color="auto"/>
              <w:right w:val="single" w:sz="4" w:space="0" w:color="auto"/>
            </w:tcBorders>
          </w:tcPr>
          <w:p w:rsidR="00382DFC" w:rsidRPr="00382DFC" w:rsidRDefault="00382DFC">
            <w:pPr>
              <w:pStyle w:val="TAC"/>
              <w:rPr>
                <w:ins w:id="20" w:author="Huawei" w:date="2022-05-06T12:08:00Z"/>
                <w:rFonts w:eastAsiaTheme="minorEastAsia"/>
                <w:lang w:eastAsia="zh-CN"/>
              </w:rPr>
            </w:pPr>
            <w:ins w:id="21" w:author="Huawei" w:date="2022-05-06T12:08:00Z">
              <w:r>
                <w:rPr>
                  <w:rFonts w:eastAsiaTheme="minorEastAsia" w:hint="eastAsia"/>
                  <w:lang w:eastAsia="zh-CN"/>
                </w:rPr>
                <w:t>X</w:t>
              </w:r>
            </w:ins>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22" w:author="Huawei" w:date="2022-05-06T12:08: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23" w:author="Huawei" w:date="2022-05-06T12:08: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24" w:author="Huawei" w:date="2022-05-06T12:08:00Z"/>
                <w:rFonts w:eastAsiaTheme="minorEastAsia"/>
                <w:lang w:eastAsia="ko-KR"/>
              </w:rPr>
            </w:pPr>
          </w:p>
        </w:tc>
      </w:tr>
    </w:tbl>
    <w:p w:rsidR="00382DFC" w:rsidRDefault="00382DFC" w:rsidP="00382DFC">
      <w:pPr>
        <w:pStyle w:val="FP"/>
        <w:rPr>
          <w:lang w:eastAsia="zh-CN"/>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382DFC">
        <w:rPr>
          <w:rFonts w:ascii="Arial" w:hAnsi="Arial" w:cs="Arial"/>
          <w:color w:val="FF0000"/>
          <w:sz w:val="28"/>
          <w:szCs w:val="28"/>
          <w:lang w:val="en-US"/>
        </w:rPr>
        <w:t>All new</w:t>
      </w:r>
    </w:p>
    <w:p w:rsidR="00382DFC" w:rsidRPr="00333F85" w:rsidRDefault="00382DFC" w:rsidP="00382DFC">
      <w:pPr>
        <w:pStyle w:val="2"/>
      </w:pPr>
      <w:r w:rsidRPr="00333F85">
        <w:rPr>
          <w:lang w:eastAsia="zh-CN"/>
        </w:rPr>
        <w:t>6.X</w:t>
      </w:r>
      <w:r w:rsidRPr="00333F85">
        <w:rPr>
          <w:lang w:eastAsia="ko-KR"/>
        </w:rPr>
        <w:tab/>
      </w:r>
      <w:r w:rsidRPr="00333F85">
        <w:t>Solution</w:t>
      </w:r>
      <w:r w:rsidRPr="00333F85">
        <w:rPr>
          <w:lang w:eastAsia="zh-CN"/>
        </w:rPr>
        <w:t xml:space="preserve"> #X</w:t>
      </w:r>
      <w:r w:rsidRPr="00333F85">
        <w:t xml:space="preserve">: </w:t>
      </w:r>
      <w:r w:rsidRPr="00C96F39">
        <w:t xml:space="preserve">Temporary </w:t>
      </w:r>
      <w:r>
        <w:t>slice</w:t>
      </w:r>
      <w:r w:rsidRPr="00C96F39">
        <w:t xml:space="preserve"> based on URSP</w:t>
      </w:r>
    </w:p>
    <w:p w:rsidR="00382DFC" w:rsidRPr="00333F85" w:rsidRDefault="00382DFC" w:rsidP="00382DFC">
      <w:pPr>
        <w:pStyle w:val="3"/>
        <w:rPr>
          <w:lang w:eastAsia="ko-KR"/>
        </w:rPr>
      </w:pPr>
      <w:bookmarkStart w:id="25" w:name="_Toc97057176"/>
      <w:bookmarkStart w:id="26" w:name="_Toc97266754"/>
      <w:bookmarkStart w:id="27" w:name="_Toc500949099"/>
      <w:bookmarkStart w:id="28" w:name="_Toc22214909"/>
      <w:bookmarkStart w:id="29" w:name="_Toc23254042"/>
      <w:r w:rsidRPr="00333F85">
        <w:rPr>
          <w:lang w:eastAsia="ko-KR"/>
        </w:rPr>
        <w:t>6.X.1</w:t>
      </w:r>
      <w:r w:rsidRPr="00333F85">
        <w:rPr>
          <w:lang w:eastAsia="ko-KR"/>
        </w:rPr>
        <w:tab/>
        <w:t>Introduction</w:t>
      </w:r>
      <w:bookmarkEnd w:id="25"/>
      <w:bookmarkEnd w:id="26"/>
    </w:p>
    <w:p w:rsidR="00382DFC" w:rsidRPr="00333F85" w:rsidRDefault="00382DFC" w:rsidP="00382DFC">
      <w:r>
        <w:t>This solution is for KI#3. It</w:t>
      </w:r>
      <w:r w:rsidRPr="00333F85">
        <w:t xml:space="preserve"> </w:t>
      </w:r>
      <w:r>
        <w:t>covers the following aspects</w:t>
      </w:r>
      <w:r w:rsidR="00D13D52">
        <w:t xml:space="preserve"> by reusing the current URSP mechanism</w:t>
      </w:r>
      <w:r w:rsidRPr="00333F85">
        <w:t>:</w:t>
      </w:r>
    </w:p>
    <w:p w:rsidR="00382DFC" w:rsidRPr="00333F85" w:rsidRDefault="00382DFC" w:rsidP="00382DFC">
      <w:pPr>
        <w:pStyle w:val="B1"/>
      </w:pPr>
      <w:r w:rsidRPr="00333F85">
        <w:t>-</w:t>
      </w:r>
      <w:r w:rsidRPr="00333F85">
        <w:tab/>
        <w:t>The support of services over network slices when the services have Area of Service not matching the existing deployed TA boundaries</w:t>
      </w:r>
    </w:p>
    <w:p w:rsidR="00382DFC" w:rsidRDefault="00382DFC" w:rsidP="00382DFC">
      <w:pPr>
        <w:pStyle w:val="B1"/>
      </w:pPr>
      <w:r w:rsidRPr="00333F85">
        <w:t>-</w:t>
      </w:r>
      <w:r w:rsidRPr="00333F85">
        <w:tab/>
        <w:t>The support of network slices which have a limited lifetime (including how to gracefully terminate a network slice which can apply also to network slices which have a longer lifespan in order to avoid abrupt PDU Session release).</w:t>
      </w:r>
    </w:p>
    <w:p w:rsidR="00382DFC" w:rsidRPr="00333F85" w:rsidRDefault="00382DFC" w:rsidP="00382DFC">
      <w:pPr>
        <w:rPr>
          <w:lang w:eastAsia="ko-KR"/>
        </w:rPr>
      </w:pPr>
    </w:p>
    <w:p w:rsidR="00382DFC" w:rsidRPr="00333F85" w:rsidRDefault="00382DFC" w:rsidP="00382DFC">
      <w:pPr>
        <w:pStyle w:val="3"/>
      </w:pPr>
      <w:bookmarkStart w:id="30" w:name="_Toc97057177"/>
      <w:bookmarkStart w:id="31" w:name="_Toc97266755"/>
      <w:r w:rsidRPr="00333F85">
        <w:t>6.X.2</w:t>
      </w:r>
      <w:r w:rsidRPr="00333F85">
        <w:tab/>
        <w:t>Functional Description</w:t>
      </w:r>
      <w:bookmarkEnd w:id="27"/>
      <w:bookmarkEnd w:id="28"/>
      <w:bookmarkEnd w:id="29"/>
      <w:bookmarkEnd w:id="30"/>
      <w:bookmarkEnd w:id="31"/>
    </w:p>
    <w:p w:rsidR="00382DFC" w:rsidRDefault="00382DFC" w:rsidP="00382DFC">
      <w:pPr>
        <w:pStyle w:val="B1"/>
        <w:ind w:left="0" w:firstLine="0"/>
      </w:pPr>
      <w:bookmarkStart w:id="32" w:name="_Toc500949101"/>
      <w:r>
        <w:t xml:space="preserve">The PCF should get the information of the temporary slice, (i.e. serving time window of a slice or serving area of a slice) from the UDR. (If there is only one PCF in the network it could get the information based on OAM.) The PCF should generate the </w:t>
      </w:r>
      <w:r w:rsidRPr="00D93C5E">
        <w:t>Route Selection Validation Criteria</w:t>
      </w:r>
      <w:r>
        <w:t xml:space="preserve"> in the URSP based on the information of the temporary slice.</w:t>
      </w:r>
      <w:r>
        <w:rPr>
          <w:rFonts w:eastAsiaTheme="minorEastAsia" w:hint="eastAsia"/>
          <w:lang w:eastAsia="zh-CN"/>
        </w:rPr>
        <w:t xml:space="preserve"> </w:t>
      </w:r>
      <w:r>
        <w:t>For example, the Time window or Location Criteria could be exactly the one received from the UDR or a little bit more limited than the one received from UDR. The UE will release the PDU Session gracefully based on URSP and its implementation as described in TS 23.503 [</w:t>
      </w:r>
      <w:r w:rsidRPr="00382DFC">
        <w:rPr>
          <w:highlight w:val="yellow"/>
        </w:rPr>
        <w:t>x</w:t>
      </w:r>
      <w:r>
        <w:t xml:space="preserve">]. </w:t>
      </w:r>
    </w:p>
    <w:p w:rsidR="00382DFC" w:rsidRDefault="00382DFC" w:rsidP="00382DFC">
      <w:pPr>
        <w:pStyle w:val="B1"/>
        <w:ind w:left="0" w:firstLine="0"/>
        <w:rPr>
          <w:lang w:eastAsia="ko-KR"/>
        </w:rPr>
      </w:pPr>
      <w:r>
        <w:t>On other aspects related to slicing, the current mechanism described in clause 5.15 of TS 23.501 [2] is not changed. The NSSF/AMF could remove the S-NSSAI in the Allowed NSSAI when it is not in the valid duration based on configuration</w:t>
      </w:r>
      <w:ins w:id="33" w:author="Huawei6" w:date="2022-05-17T08:12:00Z">
        <w:r w:rsidR="002675EF">
          <w:t xml:space="preserve"> (i.e. via OAM as currently)</w:t>
        </w:r>
      </w:ins>
      <w:r>
        <w:t>. In particular, when the operator removes the S-NSSAI</w:t>
      </w:r>
      <w:ins w:id="34" w:author="Huawei6" w:date="2022-05-17T08:34:00Z">
        <w:r w:rsidR="000A1F6D">
          <w:t xml:space="preserve"> (i.e. the S-NSSAI is remo</w:t>
        </w:r>
        <w:bookmarkStart w:id="35" w:name="_GoBack"/>
        <w:bookmarkEnd w:id="35"/>
        <w:r w:rsidR="000A1F6D">
          <w:t>ved from Subscribed S</w:t>
        </w:r>
      </w:ins>
      <w:ins w:id="36" w:author="Huawei6" w:date="2022-05-17T08:35:00Z">
        <w:r w:rsidR="000A1F6D">
          <w:t>-NSSAIs</w:t>
        </w:r>
      </w:ins>
      <w:ins w:id="37" w:author="Huawei6" w:date="2022-05-17T08:34:00Z">
        <w:r w:rsidR="000A1F6D">
          <w:t>)</w:t>
        </w:r>
      </w:ins>
      <w:r>
        <w:t xml:space="preserve">, the AMF should set the S-NSSAI as rejected S-NSSAI if it is in Allowed NSSAI </w:t>
      </w:r>
      <w:r>
        <w:lastRenderedPageBreak/>
        <w:t xml:space="preserve">for a UE via UCU procedure as described in clause 4.2.4.2 of TS 23.502 [3]. And </w:t>
      </w:r>
      <w:ins w:id="38" w:author="Huawei6" w:date="2022-05-17T08:10:00Z">
        <w:r w:rsidR="002675EF">
          <w:t xml:space="preserve">the AMF </w:t>
        </w:r>
      </w:ins>
      <w:r>
        <w:t xml:space="preserve">trigger PDU Session Release as described in clause </w:t>
      </w:r>
      <w:r>
        <w:rPr>
          <w:lang w:eastAsia="ko-KR"/>
        </w:rPr>
        <w:t>4.3.4.2 of TS 23.502[3]</w:t>
      </w:r>
      <w:r>
        <w:t xml:space="preserve"> if the UE does not release the PDU Session in time. Besides, the AMF may also configure the serving area</w:t>
      </w:r>
      <w:r w:rsidR="00D13D52">
        <w:t>/time window</w:t>
      </w:r>
      <w:r>
        <w:t xml:space="preserve"> of the S-NSSAI (or from NSSF) and subscribe the UE location. When UE is in Connected Mode and does not release the PDU Session in time if the UE is out of the serving area, the AMF should trigger the PDU Session Release as described in clause </w:t>
      </w:r>
      <w:r>
        <w:rPr>
          <w:lang w:eastAsia="ko-KR"/>
        </w:rPr>
        <w:t>4.3.4.2 of TS 23.502[3] if the operator wants to control it strictly</w:t>
      </w:r>
      <w:ins w:id="39" w:author="Huawei6" w:date="2022-05-17T08:10:00Z">
        <w:r w:rsidR="002675EF">
          <w:rPr>
            <w:lang w:eastAsia="ko-KR"/>
          </w:rPr>
          <w:t xml:space="preserve"> based on opera</w:t>
        </w:r>
      </w:ins>
      <w:ins w:id="40" w:author="Huawei6" w:date="2022-05-17T08:11:00Z">
        <w:r w:rsidR="002675EF">
          <w:rPr>
            <w:lang w:eastAsia="ko-KR"/>
          </w:rPr>
          <w:t>tor policy</w:t>
        </w:r>
      </w:ins>
      <w:r>
        <w:rPr>
          <w:lang w:eastAsia="ko-KR"/>
        </w:rPr>
        <w:t>. If the operator wants to control is in a soft way</w:t>
      </w:r>
      <w:ins w:id="41" w:author="Huawei6" w:date="2022-05-17T08:11:00Z">
        <w:r w:rsidR="002675EF">
          <w:rPr>
            <w:lang w:eastAsia="ko-KR"/>
          </w:rPr>
          <w:t xml:space="preserve"> based on operator policy</w:t>
        </w:r>
      </w:ins>
      <w:r>
        <w:rPr>
          <w:lang w:eastAsia="ko-KR"/>
        </w:rPr>
        <w:t>, i.e. can wait for UE entering CM-IDLE state, there is no additional action needed.</w:t>
      </w:r>
    </w:p>
    <w:p w:rsidR="00382DFC" w:rsidRPr="00333F85" w:rsidRDefault="00382DFC" w:rsidP="00382DFC">
      <w:pPr>
        <w:pStyle w:val="B1"/>
        <w:ind w:left="0" w:firstLine="0"/>
      </w:pPr>
      <w:r>
        <w:rPr>
          <w:lang w:eastAsia="ko-KR"/>
        </w:rPr>
        <w:t>NOTE: As described in TS 23.503 [</w:t>
      </w:r>
      <w:r w:rsidRPr="00382DFC">
        <w:rPr>
          <w:highlight w:val="yellow"/>
          <w:lang w:eastAsia="ko-KR"/>
        </w:rPr>
        <w:t>x</w:t>
      </w:r>
      <w:r>
        <w:rPr>
          <w:lang w:eastAsia="ko-KR"/>
        </w:rPr>
        <w:t xml:space="preserve">], </w:t>
      </w:r>
      <w:r>
        <w:t>if the re-evaluation of RSD in the URSP leads to a change of the application to PDU Session association, the UE can enforce such changes in a timely manner based on implementation, e.g. immediately or when UE enters CM-IDLE state.</w:t>
      </w:r>
    </w:p>
    <w:p w:rsidR="00382DFC" w:rsidRPr="00D93C5E" w:rsidRDefault="00382DFC" w:rsidP="00382DFC">
      <w:pPr>
        <w:rPr>
          <w:lang w:eastAsia="x-none"/>
        </w:rPr>
      </w:pPr>
      <w:bookmarkStart w:id="42" w:name="_Toc22214910"/>
    </w:p>
    <w:p w:rsidR="00382DFC" w:rsidRPr="00333F85" w:rsidRDefault="00382DFC" w:rsidP="00382DFC">
      <w:pPr>
        <w:pStyle w:val="3"/>
      </w:pPr>
      <w:bookmarkStart w:id="43" w:name="_Toc23254043"/>
      <w:bookmarkStart w:id="44" w:name="_Toc97057178"/>
      <w:bookmarkStart w:id="45" w:name="_Toc97266756"/>
      <w:r w:rsidRPr="00333F85">
        <w:t>6.X.3</w:t>
      </w:r>
      <w:r w:rsidRPr="00333F85">
        <w:tab/>
        <w:t>Procedures</w:t>
      </w:r>
      <w:bookmarkEnd w:id="32"/>
      <w:bookmarkEnd w:id="42"/>
      <w:bookmarkEnd w:id="43"/>
      <w:bookmarkEnd w:id="44"/>
      <w:bookmarkEnd w:id="45"/>
    </w:p>
    <w:p w:rsidR="00382DFC" w:rsidRPr="00051787" w:rsidRDefault="00382DFC" w:rsidP="00382DFC">
      <w:pPr>
        <w:rPr>
          <w:rFonts w:eastAsiaTheme="minorEastAsia"/>
          <w:lang w:eastAsia="zh-CN"/>
        </w:rPr>
      </w:pPr>
      <w:bookmarkStart w:id="46" w:name="_Toc326248711"/>
      <w:bookmarkStart w:id="47" w:name="_Toc510604409"/>
      <w:bookmarkStart w:id="48" w:name="_Toc22214911"/>
      <w:r>
        <w:rPr>
          <w:rFonts w:eastAsiaTheme="minorEastAsia"/>
          <w:lang w:eastAsia="zh-CN"/>
        </w:rPr>
        <w:t xml:space="preserve">There is no impact on the current procedure. Only involve </w:t>
      </w:r>
      <w:r w:rsidRPr="00382DFC">
        <w:rPr>
          <w:rFonts w:eastAsiaTheme="minorEastAsia"/>
          <w:lang w:eastAsia="zh-CN"/>
        </w:rPr>
        <w:t>the information of the temporary slice</w:t>
      </w:r>
      <w:r>
        <w:rPr>
          <w:rFonts w:eastAsiaTheme="minorEastAsia"/>
          <w:lang w:eastAsia="zh-CN"/>
        </w:rPr>
        <w:t xml:space="preserve"> as </w:t>
      </w:r>
      <w:r>
        <w:rPr>
          <w:rFonts w:eastAsia="等线"/>
        </w:rPr>
        <w:t>UE context</w:t>
      </w:r>
      <w:r>
        <w:t xml:space="preserve"> policy control s</w:t>
      </w:r>
      <w:r>
        <w:rPr>
          <w:lang w:eastAsia="zh-CN"/>
        </w:rPr>
        <w:t>ubscription information as defined in clause 6.2.1.3 of TS 23.503 [</w:t>
      </w:r>
      <w:r w:rsidRPr="00382DFC">
        <w:rPr>
          <w:highlight w:val="yellow"/>
          <w:lang w:eastAsia="zh-CN"/>
        </w:rPr>
        <w:t>x</w:t>
      </w:r>
      <w:r>
        <w:rPr>
          <w:lang w:eastAsia="zh-CN"/>
        </w:rPr>
        <w:t>]</w:t>
      </w:r>
      <w:r>
        <w:rPr>
          <w:rFonts w:eastAsiaTheme="minorEastAsia"/>
          <w:lang w:eastAsia="zh-CN"/>
        </w:rPr>
        <w:t>.</w:t>
      </w:r>
    </w:p>
    <w:p w:rsidR="00382DFC" w:rsidRPr="00333F85" w:rsidRDefault="00382DFC" w:rsidP="00382DFC">
      <w:pPr>
        <w:pStyle w:val="3"/>
        <w:rPr>
          <w:lang w:eastAsia="zh-CN"/>
        </w:rPr>
      </w:pPr>
      <w:bookmarkStart w:id="49" w:name="_Toc23254044"/>
      <w:bookmarkStart w:id="50" w:name="_Toc97057179"/>
      <w:bookmarkStart w:id="51" w:name="_Toc97266757"/>
      <w:r w:rsidRPr="00333F85">
        <w:rPr>
          <w:lang w:eastAsia="zh-CN"/>
        </w:rPr>
        <w:t>6.X.4</w:t>
      </w:r>
      <w:r w:rsidRPr="00333F85">
        <w:rPr>
          <w:lang w:eastAsia="zh-CN"/>
        </w:rPr>
        <w:tab/>
      </w:r>
      <w:bookmarkEnd w:id="46"/>
      <w:bookmarkEnd w:id="47"/>
      <w:bookmarkEnd w:id="48"/>
      <w:bookmarkEnd w:id="49"/>
      <w:r w:rsidRPr="00333F85">
        <w:t>Impacts on services, entities and interfaces</w:t>
      </w:r>
      <w:bookmarkEnd w:id="50"/>
      <w:bookmarkEnd w:id="51"/>
    </w:p>
    <w:p w:rsidR="00382DFC" w:rsidRDefault="00382DFC" w:rsidP="00382DFC">
      <w:pPr>
        <w:pStyle w:val="B1"/>
        <w:ind w:left="0" w:firstLine="0"/>
      </w:pPr>
      <w:r>
        <w:t xml:space="preserve">PCF:  </w:t>
      </w:r>
    </w:p>
    <w:p w:rsidR="00382DFC" w:rsidRDefault="00382DFC" w:rsidP="00382DFC">
      <w:pPr>
        <w:pStyle w:val="B1"/>
        <w:numPr>
          <w:ilvl w:val="0"/>
          <w:numId w:val="17"/>
        </w:numPr>
      </w:pPr>
      <w:r>
        <w:t>Needs to get the information of the temporary slice from UDR or based on configuration.</w:t>
      </w:r>
    </w:p>
    <w:p w:rsidR="00382DFC" w:rsidRDefault="00382DFC" w:rsidP="00382DFC">
      <w:pPr>
        <w:pStyle w:val="B1"/>
        <w:ind w:left="0" w:firstLine="0"/>
      </w:pPr>
      <w:r>
        <w:t>UDR:</w:t>
      </w:r>
    </w:p>
    <w:p w:rsidR="00382DFC" w:rsidRDefault="00382DFC" w:rsidP="00382DFC">
      <w:pPr>
        <w:pStyle w:val="B1"/>
        <w:numPr>
          <w:ilvl w:val="0"/>
          <w:numId w:val="17"/>
        </w:numPr>
      </w:pPr>
      <w:r>
        <w:t>Store the information of the temporary slice</w:t>
      </w:r>
    </w:p>
    <w:p w:rsidR="00382DFC" w:rsidRDefault="00382DFC" w:rsidP="00382DFC">
      <w:pPr>
        <w:pStyle w:val="B1"/>
        <w:ind w:left="0" w:firstLine="0"/>
      </w:pPr>
      <w:r>
        <w:t xml:space="preserve">AMF:  </w:t>
      </w:r>
    </w:p>
    <w:p w:rsidR="00382DFC" w:rsidRPr="00333F85" w:rsidRDefault="00382DFC" w:rsidP="00382DFC">
      <w:pPr>
        <w:pStyle w:val="B1"/>
        <w:ind w:left="0" w:firstLine="0"/>
      </w:pPr>
      <w:r>
        <w:t>-   May need to get the serving area</w:t>
      </w:r>
      <w:r w:rsidR="00D13D52">
        <w:t>/time window</w:t>
      </w:r>
      <w:r>
        <w:t xml:space="preserve"> of temporary slice from NSSF or based on configuration and check UE location.</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F14" w:rsidRDefault="00647F14">
      <w:r>
        <w:separator/>
      </w:r>
    </w:p>
    <w:p w:rsidR="00647F14" w:rsidRDefault="00647F14"/>
  </w:endnote>
  <w:endnote w:type="continuationSeparator" w:id="0">
    <w:p w:rsidR="00647F14" w:rsidRDefault="00647F14">
      <w:r>
        <w:continuationSeparator/>
      </w:r>
    </w:p>
    <w:p w:rsidR="00647F14" w:rsidRDefault="00647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96F39" w:rsidRDefault="00C96F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F14" w:rsidRDefault="00647F14">
      <w:r>
        <w:separator/>
      </w:r>
    </w:p>
    <w:p w:rsidR="00647F14" w:rsidRDefault="00647F14"/>
  </w:footnote>
  <w:footnote w:type="continuationSeparator" w:id="0">
    <w:p w:rsidR="00647F14" w:rsidRDefault="00647F14">
      <w:r>
        <w:continuationSeparator/>
      </w:r>
    </w:p>
    <w:p w:rsidR="00647F14" w:rsidRDefault="00647F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39" w:rsidRDefault="00C96F39"/>
  <w:p w:rsidR="00C96F39" w:rsidRDefault="00C96F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A1F6D">
      <w:rPr>
        <w:rFonts w:ascii="Arial" w:hAnsi="Arial" w:cs="Arial"/>
        <w:b/>
        <w:bCs/>
        <w:noProof/>
        <w:sz w:val="18"/>
        <w:lang w:val="fr-FR"/>
      </w:rPr>
      <w:t>4</w:t>
    </w:r>
    <w:r>
      <w:rPr>
        <w:rFonts w:ascii="Arial" w:hAnsi="Arial" w:cs="Arial"/>
        <w:b/>
        <w:bCs/>
        <w:sz w:val="18"/>
      </w:rPr>
      <w:fldChar w:fldCharType="end"/>
    </w:r>
  </w:p>
  <w:p w:rsidR="00C96F39" w:rsidRPr="0091233D" w:rsidRDefault="00C96F3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1"/>
  </w:num>
  <w:num w:numId="17">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787"/>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28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F39"/>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2F56"/>
    <w:rsid w:val="00D83241"/>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C1"/>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F3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B1BDFB1-C551-4B33-904A-EF0787C36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1444</Words>
  <Characters>8232</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2</cp:revision>
  <cp:lastPrinted>2018-08-13T16:59:00Z</cp:lastPrinted>
  <dcterms:created xsi:type="dcterms:W3CDTF">2022-05-17T00:38:00Z</dcterms:created>
  <dcterms:modified xsi:type="dcterms:W3CDTF">2022-05-17T00:38:00Z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(3)vyt179SsRmAOmusgqq/aHFNwJqNuPRGkrLjhpHvgjNt7BaxJ9nybKlUlJckjRV22D4Ehlbkn
gCe5t3gaQIC1T/dJZUhdy9yR6Z6+etb8IyKQIGd+AcKsc6PcvfB6Qbn176cp+N1UMx/JbsEE
vfvKjG1HxWARtgN0+V53iOSRuTK6ZTEsUZ6DVMy8NRPew0iuAcVORfx0C4GW/oxkaOwwCCU9
303lGiz3y55qz+z68p</vt:lpwstr>
  </property>
  <property fmtid="{D5CDD505-2E9C-101B-9397-08002B2CF9AE}" pid="9" name="_2015_ms_pID_7253431">
    <vt:lpwstr>0y0KCxl/e85cPqhflPdhExSGndmRAu18SlOASce8cwIcqyFdLevJrH
BOcmqiIFBbTQCOpRdw8WtAltaHke3rJ9lG3ZhlneXvyIpcoT4gIXmYOMTsjz0S3moKdRhhIc
G12GE6D6sBrd7M+xLNXYB3YF7HO5quLiBIpA34zDzAMa5xaqscPSJGzLm7OF7YhvhWR/T1Fj
GHX2eScvVLylWu/w/3CEsTWfHnT1Tf06dAnU</vt:lpwstr>
  </property>
  <property fmtid="{D5CDD505-2E9C-101B-9397-08002B2CF9AE}" pid="10" name="_2015_ms_pID_7253432">
    <vt:lpwstr>Qa0KGvpfp+gx3ygDveDJVuQ=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